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529C51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41CDD" w:rsidRPr="00F41CDD">
        <w:rPr>
          <w:b/>
          <w:noProof/>
          <w:sz w:val="24"/>
        </w:rPr>
        <w:t>C4-235132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D9535E" w:rsidR="001E41F3" w:rsidRPr="00410371" w:rsidRDefault="00D446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29.</w:t>
            </w:r>
            <w:r w:rsidR="008A3330">
              <w:rPr>
                <w:b/>
                <w:noProof/>
                <w:sz w:val="28"/>
              </w:rPr>
              <w:t>5</w:t>
            </w:r>
            <w:r w:rsidR="005C52B7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BC04DD" w:rsidR="001E41F3" w:rsidRPr="00410371" w:rsidRDefault="00D446C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41CDD">
              <w:rPr>
                <w:b/>
                <w:noProof/>
                <w:sz w:val="28"/>
              </w:rPr>
              <w:t>0476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11DA0" w:rsidR="001E41F3" w:rsidRPr="00410371" w:rsidRDefault="00D446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C4B54C" w:rsidR="001E41F3" w:rsidRPr="00410371" w:rsidRDefault="00D44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1</w:t>
            </w:r>
            <w:r w:rsidR="00632522">
              <w:rPr>
                <w:b/>
                <w:noProof/>
                <w:sz w:val="28"/>
              </w:rPr>
              <w:t>7</w:t>
            </w:r>
            <w:r w:rsidR="00AF64A5">
              <w:rPr>
                <w:b/>
                <w:noProof/>
                <w:sz w:val="28"/>
              </w:rPr>
              <w:t>.</w:t>
            </w:r>
            <w:r w:rsidR="005C52B7">
              <w:rPr>
                <w:b/>
                <w:noProof/>
                <w:sz w:val="28"/>
              </w:rPr>
              <w:t>9</w:t>
            </w:r>
            <w:r w:rsidR="00AF64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5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0B0C0" w:rsidR="001E41F3" w:rsidRPr="008A3330" w:rsidRDefault="0063252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Area Session Policy ID</w:t>
            </w:r>
            <w:r w:rsidR="00B44E38">
              <w:t xml:space="preserve"> </w:t>
            </w:r>
          </w:p>
        </w:tc>
      </w:tr>
      <w:tr w:rsidR="001E41F3" w:rsidRPr="00D705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A33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A333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318BA" w:rsidR="001E41F3" w:rsidRDefault="00D446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64A5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4D896A" w:rsidR="001E41F3" w:rsidRDefault="00632522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A0294" w:rsidR="001E41F3" w:rsidRDefault="00D446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F64A5">
              <w:rPr>
                <w:noProof/>
              </w:rPr>
              <w:t>2023-10-23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0268E" w:rsidR="001E41F3" w:rsidRPr="005021ED" w:rsidRDefault="0063252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B155BC" w:rsidR="001E41F3" w:rsidRDefault="00D446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F64A5">
              <w:rPr>
                <w:noProof/>
              </w:rPr>
              <w:t>Rel-1</w:t>
            </w:r>
            <w:r w:rsidR="00581A7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AC487" w14:textId="790B6295" w:rsidR="00DC36A1" w:rsidRDefault="00632522" w:rsidP="00DC3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23.247 #0200 agreed at SA2#159</w:t>
            </w:r>
            <w:r w:rsidR="00737FF9">
              <w:rPr>
                <w:noProof/>
              </w:rPr>
              <w:t xml:space="preserve"> corrects PCC procedures for location dependent MBS service: </w:t>
            </w:r>
          </w:p>
          <w:p w14:paraId="1CF359E0" w14:textId="77777777" w:rsidR="00737FF9" w:rsidRDefault="00737FF9" w:rsidP="00DC36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D6F318" w14:textId="77777777" w:rsidR="00737FF9" w:rsidRPr="00737FF9" w:rsidRDefault="00737FF9" w:rsidP="00737FF9">
            <w:pPr>
              <w:pStyle w:val="CRCoverPage"/>
              <w:spacing w:before="80" w:after="0"/>
              <w:ind w:left="284"/>
              <w:rPr>
                <w:i/>
                <w:iCs/>
                <w:noProof/>
              </w:rPr>
            </w:pPr>
            <w:r w:rsidRPr="00737FF9">
              <w:rPr>
                <w:i/>
                <w:iCs/>
                <w:noProof/>
              </w:rPr>
              <w:t xml:space="preserve">For the PCC procedures for location dependent MBS service: </w:t>
            </w:r>
          </w:p>
          <w:p w14:paraId="3638B151" w14:textId="77777777" w:rsidR="00737FF9" w:rsidRPr="00737FF9" w:rsidRDefault="00737FF9" w:rsidP="00737FF9">
            <w:pPr>
              <w:pStyle w:val="CRCoverPage"/>
              <w:spacing w:before="80" w:after="0"/>
              <w:ind w:left="568"/>
              <w:rPr>
                <w:i/>
                <w:iCs/>
              </w:rPr>
            </w:pPr>
            <w:r w:rsidRPr="00737FF9">
              <w:rPr>
                <w:i/>
                <w:iCs/>
                <w:noProof/>
                <w:highlight w:val="yellow"/>
              </w:rPr>
              <w:t xml:space="preserve">The MB-SMF includes new </w:t>
            </w:r>
            <w:r w:rsidRPr="00737FF9">
              <w:rPr>
                <w:rFonts w:ascii="Times New Roman" w:hAnsi="Times New Roman"/>
                <w:i/>
                <w:iCs/>
                <w:noProof/>
                <w:highlight w:val="yellow"/>
              </w:rPr>
              <w:t>Area Session Policy ID</w:t>
            </w:r>
            <w:r w:rsidRPr="00737FF9">
              <w:rPr>
                <w:i/>
                <w:iCs/>
                <w:noProof/>
                <w:highlight w:val="yellow"/>
              </w:rPr>
              <w:t xml:space="preserve"> in </w:t>
            </w:r>
            <w:proofErr w:type="spellStart"/>
            <w:r w:rsidRPr="00737FF9">
              <w:rPr>
                <w:i/>
                <w:iCs/>
                <w:highlight w:val="yellow"/>
              </w:rPr>
              <w:t>Npcf_MBSPolicyControl_Create</w:t>
            </w:r>
            <w:proofErr w:type="spellEnd"/>
            <w:r w:rsidRPr="00737FF9">
              <w:rPr>
                <w:i/>
                <w:iCs/>
                <w:highlight w:val="yellow"/>
              </w:rPr>
              <w:t xml:space="preserve"> Request</w:t>
            </w:r>
            <w:r w:rsidRPr="00737FF9">
              <w:rPr>
                <w:i/>
                <w:iCs/>
              </w:rPr>
              <w:t xml:space="preserve">. </w:t>
            </w:r>
          </w:p>
          <w:p w14:paraId="37F742D9" w14:textId="77777777" w:rsidR="00737FF9" w:rsidRPr="00737FF9" w:rsidRDefault="00737FF9" w:rsidP="00737FF9">
            <w:pPr>
              <w:pStyle w:val="CRCoverPage"/>
              <w:spacing w:before="80" w:after="0"/>
              <w:ind w:left="568"/>
              <w:rPr>
                <w:i/>
                <w:iCs/>
              </w:rPr>
            </w:pPr>
            <w:r w:rsidRPr="00737FF9">
              <w:rPr>
                <w:i/>
                <w:iCs/>
              </w:rPr>
              <w:t xml:space="preserve">When </w:t>
            </w:r>
            <w:r w:rsidRPr="00737FF9">
              <w:rPr>
                <w:i/>
                <w:iCs/>
                <w:noProof/>
              </w:rPr>
              <w:t xml:space="preserve">AF/NEF/MBSF does not interact with the PCF, the MB-SMF use </w:t>
            </w:r>
            <w:r w:rsidRPr="00737FF9">
              <w:rPr>
                <w:rFonts w:ascii="Times New Roman" w:hAnsi="Times New Roman"/>
                <w:i/>
                <w:iCs/>
                <w:noProof/>
              </w:rPr>
              <w:t>Area Session ID</w:t>
            </w:r>
            <w:r w:rsidRPr="00737FF9">
              <w:rPr>
                <w:i/>
                <w:iCs/>
                <w:noProof/>
              </w:rPr>
              <w:t xml:space="preserve"> as </w:t>
            </w:r>
            <w:r w:rsidRPr="00737FF9">
              <w:rPr>
                <w:rFonts w:ascii="Times New Roman" w:hAnsi="Times New Roman"/>
                <w:i/>
                <w:iCs/>
                <w:noProof/>
              </w:rPr>
              <w:t>Area Session policy ID.</w:t>
            </w:r>
          </w:p>
          <w:p w14:paraId="23CC512E" w14:textId="77777777" w:rsidR="00737FF9" w:rsidRPr="00737FF9" w:rsidRDefault="00737FF9" w:rsidP="00737FF9">
            <w:pPr>
              <w:pStyle w:val="CRCoverPage"/>
              <w:spacing w:before="80" w:after="0"/>
              <w:ind w:left="568"/>
              <w:rPr>
                <w:i/>
                <w:iCs/>
                <w:noProof/>
              </w:rPr>
            </w:pPr>
            <w:r w:rsidRPr="00737FF9">
              <w:rPr>
                <w:i/>
                <w:iCs/>
                <w:noProof/>
                <w:highlight w:val="yellow"/>
              </w:rPr>
              <w:t>When the AF/NEF/MBSF decides to interact with the PCF based on local configuration</w:t>
            </w:r>
            <w:r w:rsidRPr="00737FF9">
              <w:rPr>
                <w:i/>
                <w:iCs/>
                <w:noProof/>
              </w:rPr>
              <w:t>,</w:t>
            </w:r>
          </w:p>
          <w:p w14:paraId="70531D16" w14:textId="77777777" w:rsidR="00737FF9" w:rsidRPr="00737FF9" w:rsidRDefault="00737FF9" w:rsidP="00737FF9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napToGrid w:val="0"/>
              <w:spacing w:before="60" w:after="0"/>
              <w:ind w:left="1216"/>
              <w:textAlignment w:val="auto"/>
              <w:rPr>
                <w:rFonts w:ascii="Arial" w:hAnsi="Arial" w:cs="Arial"/>
                <w:i/>
                <w:iCs/>
              </w:rPr>
            </w:pPr>
            <w:r w:rsidRPr="00737FF9">
              <w:rPr>
                <w:rFonts w:ascii="Arial" w:hAnsi="Arial" w:cs="Arial"/>
                <w:i/>
                <w:iCs/>
              </w:rPr>
              <w:t xml:space="preserve">The AF/NEF/MBSF provides the indication of location dependent session to PCF, and then the PCF assign new </w:t>
            </w:r>
            <w:r w:rsidRPr="00737FF9">
              <w:rPr>
                <w:i/>
                <w:iCs/>
              </w:rPr>
              <w:t>Area Session policy ID</w:t>
            </w:r>
            <w:r w:rsidRPr="00737FF9">
              <w:rPr>
                <w:rFonts w:ascii="Arial" w:hAnsi="Arial" w:cs="Arial"/>
                <w:i/>
                <w:iCs/>
              </w:rPr>
              <w:t xml:space="preserve"> and sends it to AF/NEF/MBSF.</w:t>
            </w:r>
          </w:p>
          <w:p w14:paraId="3F8FCADB" w14:textId="77777777" w:rsidR="00737FF9" w:rsidRPr="00737FF9" w:rsidRDefault="00737FF9" w:rsidP="00737FF9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napToGrid w:val="0"/>
              <w:spacing w:before="60" w:after="0"/>
              <w:ind w:left="1216"/>
              <w:textAlignment w:val="auto"/>
              <w:rPr>
                <w:rFonts w:ascii="Arial" w:hAnsi="Arial" w:cs="Arial"/>
                <w:i/>
                <w:iCs/>
              </w:rPr>
            </w:pPr>
            <w:r w:rsidRPr="00737FF9">
              <w:rPr>
                <w:rFonts w:ascii="Arial" w:hAnsi="Arial" w:cs="Arial"/>
                <w:i/>
                <w:iCs/>
                <w:highlight w:val="yellow"/>
              </w:rPr>
              <w:t xml:space="preserve">The AF/NEF/MBSF then includes </w:t>
            </w:r>
            <w:r w:rsidRPr="00737FF9">
              <w:rPr>
                <w:i/>
                <w:iCs/>
                <w:highlight w:val="yellow"/>
              </w:rPr>
              <w:t>Area Session policy ID</w:t>
            </w:r>
            <w:r w:rsidRPr="00737FF9">
              <w:rPr>
                <w:rFonts w:ascii="Arial" w:hAnsi="Arial" w:cs="Arial"/>
                <w:i/>
                <w:iCs/>
                <w:highlight w:val="yellow"/>
              </w:rPr>
              <w:t xml:space="preserve"> in </w:t>
            </w:r>
            <w:proofErr w:type="spellStart"/>
            <w:r w:rsidRPr="00737FF9">
              <w:rPr>
                <w:rFonts w:ascii="Arial" w:hAnsi="Arial" w:cs="Arial"/>
                <w:i/>
                <w:iCs/>
                <w:highlight w:val="yellow"/>
              </w:rPr>
              <w:t>Nmbsmf_MBSSession_Create</w:t>
            </w:r>
            <w:proofErr w:type="spellEnd"/>
            <w:r w:rsidRPr="00737FF9">
              <w:rPr>
                <w:rFonts w:ascii="Arial" w:hAnsi="Arial" w:cs="Arial"/>
                <w:i/>
                <w:iCs/>
                <w:highlight w:val="yellow"/>
              </w:rPr>
              <w:t xml:space="preserve"> sent to MB-SMF</w:t>
            </w:r>
            <w:r w:rsidRPr="00737FF9">
              <w:rPr>
                <w:rFonts w:ascii="Arial" w:hAnsi="Arial" w:cs="Arial"/>
                <w:i/>
                <w:iCs/>
              </w:rPr>
              <w:t>.</w:t>
            </w:r>
          </w:p>
          <w:p w14:paraId="18D22678" w14:textId="77777777" w:rsidR="00737FF9" w:rsidRDefault="00737FF9" w:rsidP="00737FF9">
            <w:pPr>
              <w:pStyle w:val="CRCoverPage"/>
              <w:spacing w:after="0"/>
              <w:ind w:left="384"/>
              <w:rPr>
                <w:rFonts w:cs="Arial"/>
                <w:i/>
                <w:iCs/>
              </w:rPr>
            </w:pPr>
          </w:p>
          <w:p w14:paraId="24C8A723" w14:textId="3C6564A0" w:rsidR="00737FF9" w:rsidRPr="00737FF9" w:rsidRDefault="00737FF9" w:rsidP="00737FF9">
            <w:pPr>
              <w:pStyle w:val="CRCoverPage"/>
              <w:spacing w:after="0"/>
              <w:ind w:left="384"/>
              <w:rPr>
                <w:i/>
                <w:iCs/>
                <w:noProof/>
              </w:rPr>
            </w:pPr>
            <w:r w:rsidRPr="00737FF9">
              <w:rPr>
                <w:rFonts w:cs="Arial"/>
                <w:i/>
                <w:iCs/>
              </w:rPr>
              <w:t xml:space="preserve">The MB-SMF includes </w:t>
            </w:r>
            <w:r w:rsidRPr="00737FF9">
              <w:rPr>
                <w:i/>
                <w:iCs/>
              </w:rPr>
              <w:t>Area Session policy ID</w:t>
            </w:r>
            <w:r w:rsidRPr="00737FF9">
              <w:rPr>
                <w:rFonts w:cs="Arial"/>
                <w:i/>
                <w:iCs/>
              </w:rPr>
              <w:t xml:space="preserve"> </w:t>
            </w:r>
            <w:r w:rsidRPr="00737FF9">
              <w:rPr>
                <w:rFonts w:cs="Arial"/>
                <w:i/>
                <w:iCs/>
                <w:noProof/>
              </w:rPr>
              <w:t>and send it</w:t>
            </w:r>
            <w:r w:rsidRPr="00737FF9">
              <w:rPr>
                <w:i/>
                <w:iCs/>
                <w:noProof/>
              </w:rPr>
              <w:t xml:space="preserve"> </w:t>
            </w:r>
            <w:r w:rsidRPr="00737FF9">
              <w:rPr>
                <w:rFonts w:cs="Arial"/>
                <w:i/>
                <w:iCs/>
              </w:rPr>
              <w:t>to the PCF so that the PCF can retrieve the policy authorized previously when AF/NEF/MBSF interacted with PCF.</w:t>
            </w:r>
          </w:p>
          <w:p w14:paraId="708AA7DE" w14:textId="15B7E708" w:rsidR="005B5501" w:rsidRDefault="005B5501" w:rsidP="00E814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BB415" w14:textId="468AE555" w:rsidR="00DC36A1" w:rsidRDefault="005C52B7" w:rsidP="00DC3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</w:t>
            </w:r>
            <w:r w:rsidR="00737FF9">
              <w:rPr>
                <w:rFonts w:cs="Arial"/>
              </w:rPr>
              <w:t xml:space="preserve"> </w:t>
            </w:r>
            <w:r w:rsidR="00737FF9">
              <w:rPr>
                <w:noProof/>
              </w:rPr>
              <w:t xml:space="preserve">new </w:t>
            </w:r>
            <w:r>
              <w:rPr>
                <w:noProof/>
              </w:rPr>
              <w:t xml:space="preserve">common data type is defined for the </w:t>
            </w:r>
            <w:r w:rsidR="00737FF9">
              <w:rPr>
                <w:noProof/>
              </w:rPr>
              <w:t xml:space="preserve">Area Session </w:t>
            </w:r>
            <w:r w:rsidR="001344AE">
              <w:rPr>
                <w:noProof/>
              </w:rPr>
              <w:t>P</w:t>
            </w:r>
            <w:r w:rsidR="00737FF9">
              <w:rPr>
                <w:noProof/>
              </w:rPr>
              <w:t>olicy ID</w:t>
            </w:r>
            <w:r>
              <w:rPr>
                <w:noProof/>
              </w:rPr>
              <w:t>.</w:t>
            </w:r>
          </w:p>
          <w:p w14:paraId="31C656EC" w14:textId="72F657E4" w:rsidR="00C91F40" w:rsidRDefault="00C91F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23AEA4" w:rsidR="001E41F3" w:rsidRDefault="00741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requirements. MBS PCC procedures for location dependent MBS service do not work as expected.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CA5F5C" w:rsidR="001E41F3" w:rsidRDefault="00F6074A" w:rsidP="000560C9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</w:t>
            </w:r>
            <w:r>
              <w:t>9</w:t>
            </w:r>
            <w:r w:rsidRPr="00F11966">
              <w:t>.2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7BCF052" w:rsidR="001E41F3" w:rsidRDefault="006325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5C43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C44CD1" w:rsidR="001E41F3" w:rsidRDefault="006325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23.247 #0200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4BACBF" w:rsidR="001E41F3" w:rsidRDefault="00CD3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corrections to the OpenAPI definition of the </w:t>
            </w:r>
            <w:r w:rsidR="00F6074A" w:rsidRPr="00F11966">
              <w:t>Data related to Common Data Types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AF648D" w14:textId="77777777" w:rsidR="005C52B7" w:rsidRPr="00F11966" w:rsidRDefault="005C52B7" w:rsidP="005C52B7">
      <w:pPr>
        <w:pStyle w:val="Heading3"/>
      </w:pPr>
      <w:bookmarkStart w:id="1" w:name="_Toc88743208"/>
      <w:bookmarkStart w:id="2" w:name="_Toc101254120"/>
      <w:bookmarkStart w:id="3" w:name="_Toc101254559"/>
      <w:bookmarkStart w:id="4" w:name="_Toc104112271"/>
      <w:bookmarkStart w:id="5" w:name="_Toc104192448"/>
      <w:bookmarkStart w:id="6" w:name="_Toc104193012"/>
      <w:bookmarkStart w:id="7" w:name="_Toc122094864"/>
      <w:bookmarkStart w:id="8" w:name="_Toc130836785"/>
      <w:bookmarkStart w:id="9" w:name="_Toc81558541"/>
      <w:bookmarkStart w:id="10" w:name="_Toc85876992"/>
      <w:bookmarkStart w:id="11" w:name="_Toc88681444"/>
      <w:bookmarkStart w:id="12" w:name="_Toc89678131"/>
      <w:bookmarkStart w:id="13" w:name="_Toc98501223"/>
      <w:bookmarkStart w:id="14" w:name="_Toc106634507"/>
      <w:bookmarkStart w:id="15" w:name="_Toc114825286"/>
      <w:bookmarkStart w:id="16" w:name="_Toc138661515"/>
      <w:bookmarkStart w:id="17" w:name="_Toc81558543"/>
      <w:bookmarkStart w:id="18" w:name="_Toc24937748"/>
      <w:bookmarkStart w:id="19" w:name="_Toc33962568"/>
      <w:bookmarkStart w:id="20" w:name="_Toc42883337"/>
      <w:bookmarkStart w:id="21" w:name="_Toc49733205"/>
      <w:bookmarkStart w:id="22" w:name="_Toc56690832"/>
      <w:bookmarkStart w:id="23" w:name="_Toc25156226"/>
      <w:bookmarkStart w:id="24" w:name="_Toc34124526"/>
      <w:bookmarkStart w:id="25" w:name="_Toc43207640"/>
      <w:bookmarkStart w:id="26" w:name="_Toc49857120"/>
      <w:bookmarkStart w:id="27" w:name="_Toc56676954"/>
      <w:bookmarkStart w:id="28" w:name="_Toc56691477"/>
      <w:bookmarkStart w:id="29" w:name="_Toc56698741"/>
      <w:bookmarkStart w:id="30" w:name="_Toc89034943"/>
      <w:bookmarkStart w:id="31" w:name="_Toc89064741"/>
      <w:bookmarkStart w:id="32" w:name="_Toc89180042"/>
      <w:bookmarkStart w:id="33" w:name="_Toc97071719"/>
      <w:bookmarkStart w:id="34" w:name="_Toc120051121"/>
      <w:bookmarkStart w:id="35" w:name="_Toc145948863"/>
      <w:bookmarkStart w:id="36" w:name="_Toc146005376"/>
      <w:r w:rsidRPr="00F11966">
        <w:t>5.</w:t>
      </w:r>
      <w:r>
        <w:t>9</w:t>
      </w:r>
      <w:r w:rsidRPr="00F11966">
        <w:t>.2</w:t>
      </w:r>
      <w:r w:rsidRPr="00F11966"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CB148C4" w14:textId="77777777" w:rsidR="005C52B7" w:rsidRPr="00F11966" w:rsidRDefault="005C52B7" w:rsidP="005C52B7">
      <w:r w:rsidRPr="00F11966">
        <w:t>This clause specifies common simple data types.</w:t>
      </w:r>
    </w:p>
    <w:p w14:paraId="1841755A" w14:textId="77777777" w:rsidR="005C52B7" w:rsidRPr="00F11966" w:rsidRDefault="005C52B7" w:rsidP="005C52B7">
      <w:pPr>
        <w:pStyle w:val="TH"/>
      </w:pPr>
      <w:r w:rsidRPr="00F11966">
        <w:t>Table 5.</w:t>
      </w:r>
      <w:r>
        <w:t>9</w:t>
      </w:r>
      <w:r w:rsidRPr="00F11966">
        <w:t>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5C52B7" w:rsidRPr="00F11966" w14:paraId="6EE3F2AD" w14:textId="77777777" w:rsidTr="00AE6C2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FB19F" w14:textId="77777777" w:rsidR="005C52B7" w:rsidRPr="00F11966" w:rsidRDefault="005C52B7" w:rsidP="00AE6C2D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DF5E2" w14:textId="77777777" w:rsidR="005C52B7" w:rsidRPr="00F11966" w:rsidRDefault="005C52B7" w:rsidP="00AE6C2D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E9FC3" w14:textId="77777777" w:rsidR="005C52B7" w:rsidRPr="00F11966" w:rsidRDefault="005C52B7" w:rsidP="00AE6C2D">
            <w:pPr>
              <w:pStyle w:val="TAH"/>
            </w:pPr>
            <w:r w:rsidRPr="00F11966">
              <w:t>Description</w:t>
            </w:r>
          </w:p>
        </w:tc>
      </w:tr>
      <w:tr w:rsidR="005C52B7" w:rsidRPr="00F11966" w14:paraId="30C90BBF" w14:textId="77777777" w:rsidTr="00AE6C2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1BF4C" w14:textId="77777777" w:rsidR="005C52B7" w:rsidRDefault="005C52B7" w:rsidP="00AE6C2D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4A88B" w14:textId="77777777" w:rsidR="005C52B7" w:rsidRDefault="005C52B7" w:rsidP="00AE6C2D">
            <w:pPr>
              <w:pStyle w:val="TAL"/>
            </w:pPr>
            <w:r>
              <w:t>Uint16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729F7C" w14:textId="77777777" w:rsidR="005C52B7" w:rsidRDefault="005C52B7" w:rsidP="00AE6C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Session Identifier used for MBS session with location dependent content.</w:t>
            </w:r>
          </w:p>
          <w:p w14:paraId="0A5D1A5D" w14:textId="77777777" w:rsidR="005C52B7" w:rsidRDefault="005C52B7" w:rsidP="00AE6C2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the Area Session ID together with the TMGI uniquely identifies the MBS session in a specific MBS service area. </w:t>
            </w:r>
          </w:p>
        </w:tc>
      </w:tr>
      <w:tr w:rsidR="005C52B7" w:rsidRPr="00F11966" w14:paraId="02FE9333" w14:textId="77777777" w:rsidTr="00AE6C2D">
        <w:trPr>
          <w:jc w:val="center"/>
          <w:ins w:id="37" w:author="Bruno Landais" w:date="2023-10-25T14:53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F0B25" w14:textId="277E1FBA" w:rsidR="005C52B7" w:rsidRDefault="005C52B7" w:rsidP="00AE6C2D">
            <w:pPr>
              <w:pStyle w:val="TAL"/>
              <w:rPr>
                <w:ins w:id="38" w:author="Bruno Landais" w:date="2023-10-25T14:53:00Z"/>
              </w:rPr>
            </w:pPr>
            <w:proofErr w:type="spellStart"/>
            <w:ins w:id="39" w:author="Bruno Landais" w:date="2023-10-25T14:53:00Z">
              <w:r>
                <w:t>AreaSessionPolicyId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B56B8" w14:textId="678979EC" w:rsidR="005C52B7" w:rsidRDefault="005C52B7" w:rsidP="00AE6C2D">
            <w:pPr>
              <w:pStyle w:val="TAL"/>
              <w:rPr>
                <w:ins w:id="40" w:author="Bruno Landais" w:date="2023-10-25T14:53:00Z"/>
              </w:rPr>
            </w:pPr>
            <w:ins w:id="41" w:author="Bruno Landais" w:date="2023-10-25T14:54:00Z">
              <w:r>
                <w:t>Uint16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4AA73D" w14:textId="403D0586" w:rsidR="005C52B7" w:rsidRDefault="005C52B7" w:rsidP="00AE6C2D">
            <w:pPr>
              <w:pStyle w:val="TAL"/>
              <w:rPr>
                <w:ins w:id="42" w:author="Bruno Landais" w:date="2023-10-25T14:53:00Z"/>
                <w:rFonts w:cs="Arial"/>
                <w:szCs w:val="18"/>
              </w:rPr>
            </w:pPr>
            <w:ins w:id="43" w:author="Bruno Landais" w:date="2023-10-25T14:53:00Z">
              <w:r>
                <w:rPr>
                  <w:rFonts w:cs="Arial"/>
                  <w:szCs w:val="18"/>
                </w:rPr>
                <w:t>Area Session Policy ID used for MBS session with location dependent content</w:t>
              </w:r>
            </w:ins>
            <w:ins w:id="44" w:author="Bruno Landais" w:date="2023-10-25T14:54:00Z">
              <w:r>
                <w:rPr>
                  <w:rFonts w:cs="Arial"/>
                  <w:szCs w:val="18"/>
                </w:rPr>
                <w:t xml:space="preserve">. </w:t>
              </w:r>
            </w:ins>
          </w:p>
        </w:tc>
      </w:tr>
      <w:tr w:rsidR="005C52B7" w:rsidRPr="00F11966" w14:paraId="62040E03" w14:textId="77777777" w:rsidTr="00AE6C2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46D70" w14:textId="77777777" w:rsidR="005C52B7" w:rsidRDefault="005C52B7" w:rsidP="00AE6C2D">
            <w:pPr>
              <w:pStyle w:val="TAL"/>
            </w:pPr>
            <w:proofErr w:type="spellStart"/>
            <w:r>
              <w:t>MbsFsaId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72D5E" w14:textId="77777777" w:rsidR="005C52B7" w:rsidRDefault="005C52B7" w:rsidP="00AE6C2D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143428" w14:textId="77777777" w:rsidR="005C52B7" w:rsidRDefault="005C52B7" w:rsidP="00AE6C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Frequency Selection Area ID, for a broadcast MBS session</w:t>
            </w:r>
          </w:p>
          <w:p w14:paraId="2421C789" w14:textId="77777777" w:rsidR="005C52B7" w:rsidRDefault="005C52B7" w:rsidP="00AE6C2D">
            <w:pPr>
              <w:pStyle w:val="TAL"/>
              <w:rPr>
                <w:rFonts w:cs="Arial"/>
                <w:szCs w:val="18"/>
              </w:rPr>
            </w:pPr>
          </w:p>
          <w:p w14:paraId="3EF0A6EA" w14:textId="77777777" w:rsidR="005C52B7" w:rsidRDefault="005C52B7" w:rsidP="00AE6C2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the </w:t>
            </w:r>
            <w:proofErr w:type="spellStart"/>
            <w:r>
              <w:rPr>
                <w:rFonts w:cs="Arial"/>
                <w:szCs w:val="18"/>
              </w:rPr>
              <w:t>MbsFsaId</w:t>
            </w:r>
            <w:proofErr w:type="spellEnd"/>
            <w:r>
              <w:rPr>
                <w:rFonts w:cs="Arial"/>
                <w:szCs w:val="18"/>
              </w:rPr>
              <w:t xml:space="preserve"> shall be </w:t>
            </w:r>
            <w:r>
              <w:rPr>
                <w:lang w:eastAsia="zh-CN"/>
              </w:rPr>
              <w:t>encoded in hexadecimal representation. Each character in the string shall take a value of "0" to "9", "a" to "f" or "A" to "F" and shall represent 4 bits. The most significant character representing the 4 most significant bits of the MBS FSA Id shall appear first in the string, and the character representing the 4 least significant bit of the MBS FSA Id shall appear last in the string.</w:t>
            </w:r>
          </w:p>
          <w:p w14:paraId="3140382C" w14:textId="77777777" w:rsidR="005C52B7" w:rsidRDefault="005C52B7" w:rsidP="00AE6C2D">
            <w:pPr>
              <w:pStyle w:val="TAL"/>
              <w:rPr>
                <w:rFonts w:cs="Arial"/>
                <w:szCs w:val="18"/>
              </w:rPr>
            </w:pPr>
          </w:p>
          <w:p w14:paraId="07B7CFAC" w14:textId="77777777" w:rsidR="005C52B7" w:rsidRDefault="005C52B7" w:rsidP="00AE6C2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'^[A-Fa-f0-9]{6}$'</w:t>
            </w:r>
          </w:p>
          <w:p w14:paraId="31A6AB3D" w14:textId="77777777" w:rsidR="005C52B7" w:rsidRDefault="005C52B7" w:rsidP="00AE6C2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B2FF30" w14:textId="77777777" w:rsidR="005C52B7" w:rsidRDefault="005C52B7" w:rsidP="0063483E">
      <w:pPr>
        <w:pStyle w:val="Heading4"/>
      </w:pPr>
    </w:p>
    <w:p w14:paraId="10932EEB" w14:textId="317285FE" w:rsidR="005C52B7" w:rsidRPr="006B5418" w:rsidRDefault="005C52B7" w:rsidP="005C5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1E2768" w14:textId="77777777" w:rsidR="005C52B7" w:rsidRPr="005C52B7" w:rsidRDefault="005C52B7" w:rsidP="005C52B7"/>
    <w:p w14:paraId="793DA70E" w14:textId="77777777" w:rsidR="005C52B7" w:rsidRPr="00F11966" w:rsidRDefault="005C52B7" w:rsidP="005C52B7">
      <w:pPr>
        <w:pStyle w:val="Heading1"/>
      </w:pPr>
      <w:bookmarkStart w:id="45" w:name="_Toc24925935"/>
      <w:bookmarkStart w:id="46" w:name="_Toc24926113"/>
      <w:bookmarkStart w:id="47" w:name="_Toc24926289"/>
      <w:bookmarkStart w:id="48" w:name="_Toc33964149"/>
      <w:bookmarkStart w:id="49" w:name="_Toc33980916"/>
      <w:bookmarkStart w:id="50" w:name="_Toc36462718"/>
      <w:bookmarkStart w:id="51" w:name="_Toc36462914"/>
      <w:bookmarkStart w:id="52" w:name="_Toc43026185"/>
      <w:bookmarkStart w:id="53" w:name="_Toc49763719"/>
      <w:bookmarkStart w:id="54" w:name="_Toc56754420"/>
      <w:bookmarkStart w:id="55" w:name="_Toc88743220"/>
      <w:bookmarkStart w:id="56" w:name="_Toc101254144"/>
      <w:bookmarkStart w:id="57" w:name="_Toc101254585"/>
      <w:bookmarkStart w:id="58" w:name="_Toc104112297"/>
      <w:bookmarkStart w:id="59" w:name="_Toc104192471"/>
      <w:bookmarkStart w:id="60" w:name="_Toc104193035"/>
      <w:bookmarkStart w:id="61" w:name="_Toc122094893"/>
      <w:bookmarkStart w:id="62" w:name="_Toc130836814"/>
      <w:r w:rsidRPr="00F11966">
        <w:t>A.2</w:t>
      </w:r>
      <w:r w:rsidRPr="00F11966">
        <w:tab/>
        <w:t>Data related to Common Data Types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D3ECE1A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7D75ABC2" w14:textId="77777777" w:rsidR="005C52B7" w:rsidRPr="00F11966" w:rsidRDefault="005C52B7" w:rsidP="005C52B7">
      <w:pPr>
        <w:pStyle w:val="PL"/>
        <w:rPr>
          <w:lang w:val="en-US"/>
        </w:rPr>
      </w:pPr>
    </w:p>
    <w:p w14:paraId="264B3C65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F58BF8A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4.2</w:t>
      </w:r>
      <w:r w:rsidRPr="00F11966">
        <w:rPr>
          <w:lang w:val="en-US"/>
        </w:rPr>
        <w:t>'</w:t>
      </w:r>
    </w:p>
    <w:p w14:paraId="7AB8EA98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30CC4C7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BE5CE00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A1CA951" w14:textId="77777777" w:rsidR="005C52B7" w:rsidRPr="00F11966" w:rsidRDefault="005C52B7" w:rsidP="005C52B7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38988808" w14:textId="77777777" w:rsidR="005C52B7" w:rsidRPr="00F11966" w:rsidRDefault="005C52B7" w:rsidP="005C52B7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1970903" w14:textId="77777777" w:rsidR="005C52B7" w:rsidRDefault="005C52B7" w:rsidP="0063483E">
      <w:pPr>
        <w:pStyle w:val="Heading4"/>
      </w:pPr>
    </w:p>
    <w:p w14:paraId="022B383D" w14:textId="77777777" w:rsidR="005C52B7" w:rsidRDefault="005C52B7" w:rsidP="005C52B7">
      <w:pPr>
        <w:pStyle w:val="PL"/>
      </w:pPr>
      <w:r>
        <w:t>[…]</w:t>
      </w:r>
    </w:p>
    <w:p w14:paraId="20B62711" w14:textId="77777777" w:rsidR="005C52B7" w:rsidRDefault="005C52B7" w:rsidP="0063483E">
      <w:pPr>
        <w:pStyle w:val="Heading4"/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3657731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469A879D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15172B2" w14:textId="77777777" w:rsidR="005C52B7" w:rsidRPr="00F11966" w:rsidRDefault="005C52B7" w:rsidP="005C52B7">
      <w:pPr>
        <w:pStyle w:val="PL"/>
      </w:pPr>
      <w:r w:rsidRPr="00F11966">
        <w:t>#</w:t>
      </w:r>
    </w:p>
    <w:p w14:paraId="1CA9D648" w14:textId="77777777" w:rsidR="005C52B7" w:rsidRDefault="005C52B7" w:rsidP="005C52B7">
      <w:pPr>
        <w:pStyle w:val="PL"/>
        <w:rPr>
          <w:lang w:val="en-US"/>
        </w:rPr>
      </w:pPr>
    </w:p>
    <w:p w14:paraId="3A8E43CD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AreaSessionId</w:t>
      </w:r>
      <w:r w:rsidRPr="00F11966">
        <w:rPr>
          <w:lang w:val="en-US"/>
        </w:rPr>
        <w:t>:</w:t>
      </w:r>
    </w:p>
    <w:p w14:paraId="52D1AC7E" w14:textId="33118686" w:rsidR="005C52B7" w:rsidRDefault="005C52B7" w:rsidP="005C52B7">
      <w:pPr>
        <w:pStyle w:val="PL"/>
        <w:rPr>
          <w:ins w:id="63" w:author="Bruno Landais" w:date="2023-10-25T14:56:00Z"/>
        </w:rPr>
      </w:pPr>
      <w:r w:rsidRPr="00F11966">
        <w:t xml:space="preserve">      $ref: '#/components/schemas/Uint</w:t>
      </w:r>
      <w:r>
        <w:t>16</w:t>
      </w:r>
      <w:r w:rsidRPr="00F11966">
        <w:t>'</w:t>
      </w:r>
    </w:p>
    <w:p w14:paraId="598EE958" w14:textId="77777777" w:rsidR="005C52B7" w:rsidRDefault="005C52B7" w:rsidP="005C52B7">
      <w:pPr>
        <w:pStyle w:val="PL"/>
        <w:rPr>
          <w:ins w:id="64" w:author="Bruno Landais" w:date="2023-10-25T14:56:00Z"/>
        </w:rPr>
      </w:pPr>
    </w:p>
    <w:p w14:paraId="4A7F6BDD" w14:textId="729C205F" w:rsidR="005C52B7" w:rsidRPr="00F11966" w:rsidRDefault="005C52B7" w:rsidP="005C52B7">
      <w:pPr>
        <w:pStyle w:val="PL"/>
        <w:rPr>
          <w:ins w:id="65" w:author="Bruno Landais" w:date="2023-10-25T14:56:00Z"/>
          <w:lang w:val="en-US"/>
        </w:rPr>
      </w:pPr>
      <w:ins w:id="66" w:author="Bruno Landais" w:date="2023-10-25T14:56:00Z">
        <w:r w:rsidRPr="00F11966">
          <w:rPr>
            <w:lang w:val="en-US"/>
          </w:rPr>
          <w:t xml:space="preserve">    </w:t>
        </w:r>
        <w:r>
          <w:rPr>
            <w:lang w:val="en-US"/>
          </w:rPr>
          <w:t>AreaSession</w:t>
        </w:r>
      </w:ins>
      <w:ins w:id="67" w:author="Bruno Landais" w:date="2023-10-25T14:57:00Z">
        <w:r>
          <w:rPr>
            <w:lang w:val="en-US"/>
          </w:rPr>
          <w:t>Policy</w:t>
        </w:r>
      </w:ins>
      <w:ins w:id="68" w:author="Bruno Landais" w:date="2023-10-25T14:56:00Z">
        <w:r>
          <w:rPr>
            <w:lang w:val="en-US"/>
          </w:rPr>
          <w:t>Id</w:t>
        </w:r>
        <w:r w:rsidRPr="00F11966">
          <w:rPr>
            <w:lang w:val="en-US"/>
          </w:rPr>
          <w:t>:</w:t>
        </w:r>
      </w:ins>
    </w:p>
    <w:p w14:paraId="1559E8BC" w14:textId="77777777" w:rsidR="005C52B7" w:rsidRPr="00F11966" w:rsidRDefault="005C52B7" w:rsidP="005C52B7">
      <w:pPr>
        <w:pStyle w:val="PL"/>
        <w:rPr>
          <w:ins w:id="69" w:author="Bruno Landais" w:date="2023-10-25T14:56:00Z"/>
        </w:rPr>
      </w:pPr>
      <w:ins w:id="70" w:author="Bruno Landais" w:date="2023-10-25T14:56:00Z">
        <w:r w:rsidRPr="00F11966">
          <w:t xml:space="preserve">      $ref: '#/components/schemas/Uint</w:t>
        </w:r>
        <w:r>
          <w:t>16</w:t>
        </w:r>
        <w:r w:rsidRPr="00F11966">
          <w:t>'</w:t>
        </w:r>
      </w:ins>
    </w:p>
    <w:p w14:paraId="4CFCA809" w14:textId="77777777" w:rsidR="005C52B7" w:rsidRPr="00F11966" w:rsidRDefault="005C52B7" w:rsidP="005C52B7">
      <w:pPr>
        <w:pStyle w:val="PL"/>
      </w:pPr>
    </w:p>
    <w:p w14:paraId="6D610F26" w14:textId="77777777" w:rsidR="005C52B7" w:rsidRDefault="005C52B7" w:rsidP="005C52B7">
      <w:pPr>
        <w:pStyle w:val="PL"/>
        <w:rPr>
          <w:lang w:val="en-US"/>
        </w:rPr>
      </w:pPr>
    </w:p>
    <w:p w14:paraId="3F8F1C04" w14:textId="77777777" w:rsidR="005C52B7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MbsFsaId</w:t>
      </w:r>
      <w:r w:rsidRPr="00F11966">
        <w:rPr>
          <w:lang w:val="en-US"/>
        </w:rPr>
        <w:t>:</w:t>
      </w:r>
    </w:p>
    <w:p w14:paraId="70329EFD" w14:textId="77777777" w:rsidR="005C52B7" w:rsidRDefault="005C52B7" w:rsidP="005C52B7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MBS Frequency Selection Area Identifier</w:t>
      </w:r>
    </w:p>
    <w:p w14:paraId="610A526F" w14:textId="77777777" w:rsidR="005C52B7" w:rsidRDefault="005C52B7" w:rsidP="005C52B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4095659" w14:textId="77777777" w:rsidR="005C52B7" w:rsidRDefault="005C52B7" w:rsidP="005C52B7">
      <w:pPr>
        <w:pStyle w:val="PL"/>
      </w:pPr>
      <w:r>
        <w:rPr>
          <w:lang w:val="en-US"/>
        </w:rPr>
        <w:t xml:space="preserve">      pattern: </w:t>
      </w:r>
      <w:r>
        <w:rPr>
          <w:rFonts w:cs="Arial"/>
          <w:szCs w:val="18"/>
        </w:rPr>
        <w:t>'^[A-Fa-f0-9]{6}$</w:t>
      </w:r>
      <w:r>
        <w:rPr>
          <w:lang w:val="en-US"/>
        </w:rPr>
        <w:t>'</w:t>
      </w:r>
    </w:p>
    <w:p w14:paraId="241F1FA6" w14:textId="77777777" w:rsidR="00CD374F" w:rsidRDefault="00CD374F" w:rsidP="00CD374F">
      <w:pPr>
        <w:pStyle w:val="PL"/>
      </w:pPr>
      <w:r>
        <w:lastRenderedPageBreak/>
        <w:t>[…]</w:t>
      </w:r>
    </w:p>
    <w:p w14:paraId="5F526B6F" w14:textId="77777777" w:rsidR="00CD374F" w:rsidRPr="0063483E" w:rsidRDefault="00CD374F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7D2977"/>
    <w:multiLevelType w:val="hybridMultilevel"/>
    <w:tmpl w:val="EC32E8F8"/>
    <w:lvl w:ilvl="0" w:tplc="EB44272A">
      <w:start w:val="7"/>
      <w:numFmt w:val="bullet"/>
      <w:lvlText w:val="-"/>
      <w:lvlJc w:val="left"/>
      <w:pPr>
        <w:ind w:left="6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8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8796473">
    <w:abstractNumId w:val="11"/>
  </w:num>
  <w:num w:numId="4" w16cid:durableId="261036032">
    <w:abstractNumId w:val="22"/>
  </w:num>
  <w:num w:numId="5" w16cid:durableId="1679695682">
    <w:abstractNumId w:val="25"/>
  </w:num>
  <w:num w:numId="6" w16cid:durableId="1764648807">
    <w:abstractNumId w:val="21"/>
  </w:num>
  <w:num w:numId="7" w16cid:durableId="604269451">
    <w:abstractNumId w:val="23"/>
  </w:num>
  <w:num w:numId="8" w16cid:durableId="2010325718">
    <w:abstractNumId w:val="20"/>
  </w:num>
  <w:num w:numId="9" w16cid:durableId="561255288">
    <w:abstractNumId w:val="26"/>
  </w:num>
  <w:num w:numId="10" w16cid:durableId="158426077">
    <w:abstractNumId w:val="17"/>
  </w:num>
  <w:num w:numId="11" w16cid:durableId="1887446794">
    <w:abstractNumId w:val="14"/>
  </w:num>
  <w:num w:numId="12" w16cid:durableId="1566258539">
    <w:abstractNumId w:val="12"/>
  </w:num>
  <w:num w:numId="13" w16cid:durableId="187765282">
    <w:abstractNumId w:val="15"/>
  </w:num>
  <w:num w:numId="14" w16cid:durableId="1245334592">
    <w:abstractNumId w:val="9"/>
  </w:num>
  <w:num w:numId="15" w16cid:durableId="12196835">
    <w:abstractNumId w:val="8"/>
  </w:num>
  <w:num w:numId="16" w16cid:durableId="23747818">
    <w:abstractNumId w:val="7"/>
  </w:num>
  <w:num w:numId="17" w16cid:durableId="1167131300">
    <w:abstractNumId w:val="6"/>
  </w:num>
  <w:num w:numId="18" w16cid:durableId="1992754536">
    <w:abstractNumId w:val="5"/>
  </w:num>
  <w:num w:numId="19" w16cid:durableId="397869110">
    <w:abstractNumId w:val="4"/>
  </w:num>
  <w:num w:numId="20" w16cid:durableId="1333800831">
    <w:abstractNumId w:val="3"/>
  </w:num>
  <w:num w:numId="21" w16cid:durableId="1552155717">
    <w:abstractNumId w:val="19"/>
  </w:num>
  <w:num w:numId="22" w16cid:durableId="48649982">
    <w:abstractNumId w:val="13"/>
  </w:num>
  <w:num w:numId="23" w16cid:durableId="109976133">
    <w:abstractNumId w:val="2"/>
  </w:num>
  <w:num w:numId="24" w16cid:durableId="269901945">
    <w:abstractNumId w:val="1"/>
  </w:num>
  <w:num w:numId="25" w16cid:durableId="1336493318">
    <w:abstractNumId w:val="0"/>
  </w:num>
  <w:num w:numId="26" w16cid:durableId="1049718530">
    <w:abstractNumId w:val="16"/>
  </w:num>
  <w:num w:numId="27" w16cid:durableId="1998683430">
    <w:abstractNumId w:val="24"/>
  </w:num>
  <w:num w:numId="28" w16cid:durableId="40156690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6F"/>
    <w:rsid w:val="00014F1B"/>
    <w:rsid w:val="00017971"/>
    <w:rsid w:val="00022E4A"/>
    <w:rsid w:val="000560C9"/>
    <w:rsid w:val="0005682E"/>
    <w:rsid w:val="000756C1"/>
    <w:rsid w:val="000822D0"/>
    <w:rsid w:val="00083F13"/>
    <w:rsid w:val="000851E5"/>
    <w:rsid w:val="000A6394"/>
    <w:rsid w:val="000B7FED"/>
    <w:rsid w:val="000C038A"/>
    <w:rsid w:val="000C6598"/>
    <w:rsid w:val="000D44B3"/>
    <w:rsid w:val="000D6ED8"/>
    <w:rsid w:val="00112986"/>
    <w:rsid w:val="00124B37"/>
    <w:rsid w:val="00131A2E"/>
    <w:rsid w:val="001344AE"/>
    <w:rsid w:val="00145D43"/>
    <w:rsid w:val="00192C46"/>
    <w:rsid w:val="001A08B3"/>
    <w:rsid w:val="001A2C93"/>
    <w:rsid w:val="001A7B60"/>
    <w:rsid w:val="001B52F0"/>
    <w:rsid w:val="001B7A65"/>
    <w:rsid w:val="001C724D"/>
    <w:rsid w:val="001E41F3"/>
    <w:rsid w:val="001F5B25"/>
    <w:rsid w:val="002263D1"/>
    <w:rsid w:val="00251491"/>
    <w:rsid w:val="00254F5D"/>
    <w:rsid w:val="0026004D"/>
    <w:rsid w:val="002640DD"/>
    <w:rsid w:val="00275D12"/>
    <w:rsid w:val="00284FEB"/>
    <w:rsid w:val="002860C4"/>
    <w:rsid w:val="00290E40"/>
    <w:rsid w:val="0029402F"/>
    <w:rsid w:val="002B5741"/>
    <w:rsid w:val="002C1C91"/>
    <w:rsid w:val="002D2017"/>
    <w:rsid w:val="002D73A5"/>
    <w:rsid w:val="002E472E"/>
    <w:rsid w:val="00302CC2"/>
    <w:rsid w:val="00305409"/>
    <w:rsid w:val="00313EDF"/>
    <w:rsid w:val="00332750"/>
    <w:rsid w:val="003609EF"/>
    <w:rsid w:val="0036231A"/>
    <w:rsid w:val="003701DE"/>
    <w:rsid w:val="00374DD4"/>
    <w:rsid w:val="0039724F"/>
    <w:rsid w:val="003A4496"/>
    <w:rsid w:val="003A5C9C"/>
    <w:rsid w:val="003D0073"/>
    <w:rsid w:val="003E017E"/>
    <w:rsid w:val="003E1A36"/>
    <w:rsid w:val="00410371"/>
    <w:rsid w:val="004242F1"/>
    <w:rsid w:val="00425379"/>
    <w:rsid w:val="004B75B7"/>
    <w:rsid w:val="004D7BD6"/>
    <w:rsid w:val="00500E60"/>
    <w:rsid w:val="005021ED"/>
    <w:rsid w:val="005141D9"/>
    <w:rsid w:val="0051580D"/>
    <w:rsid w:val="0052461A"/>
    <w:rsid w:val="005327E7"/>
    <w:rsid w:val="00547111"/>
    <w:rsid w:val="00552B00"/>
    <w:rsid w:val="00553D39"/>
    <w:rsid w:val="00581A7E"/>
    <w:rsid w:val="00592D74"/>
    <w:rsid w:val="005A1B34"/>
    <w:rsid w:val="005A37C9"/>
    <w:rsid w:val="005B5501"/>
    <w:rsid w:val="005B7FF4"/>
    <w:rsid w:val="005C52B7"/>
    <w:rsid w:val="005E2C44"/>
    <w:rsid w:val="005E73BC"/>
    <w:rsid w:val="00621188"/>
    <w:rsid w:val="006257ED"/>
    <w:rsid w:val="00632522"/>
    <w:rsid w:val="0063483E"/>
    <w:rsid w:val="00641C5F"/>
    <w:rsid w:val="00653DE4"/>
    <w:rsid w:val="006636AC"/>
    <w:rsid w:val="00665C47"/>
    <w:rsid w:val="00695808"/>
    <w:rsid w:val="00696D7B"/>
    <w:rsid w:val="006B46FB"/>
    <w:rsid w:val="006E21FB"/>
    <w:rsid w:val="006F4128"/>
    <w:rsid w:val="0072730F"/>
    <w:rsid w:val="00737FF9"/>
    <w:rsid w:val="00741E66"/>
    <w:rsid w:val="007610B3"/>
    <w:rsid w:val="007740D1"/>
    <w:rsid w:val="0078067A"/>
    <w:rsid w:val="00792342"/>
    <w:rsid w:val="007977A8"/>
    <w:rsid w:val="007B512A"/>
    <w:rsid w:val="007C2097"/>
    <w:rsid w:val="007D3686"/>
    <w:rsid w:val="007D6A07"/>
    <w:rsid w:val="007F7259"/>
    <w:rsid w:val="00802A25"/>
    <w:rsid w:val="008040A8"/>
    <w:rsid w:val="008279FA"/>
    <w:rsid w:val="00837840"/>
    <w:rsid w:val="00842E29"/>
    <w:rsid w:val="008626E7"/>
    <w:rsid w:val="00870EE7"/>
    <w:rsid w:val="008863B9"/>
    <w:rsid w:val="00891F2D"/>
    <w:rsid w:val="008955BD"/>
    <w:rsid w:val="008A3330"/>
    <w:rsid w:val="008A45A6"/>
    <w:rsid w:val="008C2D74"/>
    <w:rsid w:val="008D3CCC"/>
    <w:rsid w:val="008E5C3B"/>
    <w:rsid w:val="008F3789"/>
    <w:rsid w:val="008F686C"/>
    <w:rsid w:val="009148DE"/>
    <w:rsid w:val="00941E30"/>
    <w:rsid w:val="009422FA"/>
    <w:rsid w:val="009777D9"/>
    <w:rsid w:val="00991B88"/>
    <w:rsid w:val="009A0539"/>
    <w:rsid w:val="009A5753"/>
    <w:rsid w:val="009A579D"/>
    <w:rsid w:val="009D7FEB"/>
    <w:rsid w:val="009E3297"/>
    <w:rsid w:val="009F734F"/>
    <w:rsid w:val="00A128BF"/>
    <w:rsid w:val="00A246B6"/>
    <w:rsid w:val="00A47E70"/>
    <w:rsid w:val="00A50CF0"/>
    <w:rsid w:val="00A7671C"/>
    <w:rsid w:val="00A975F1"/>
    <w:rsid w:val="00AA2CBC"/>
    <w:rsid w:val="00AC5820"/>
    <w:rsid w:val="00AD1CD8"/>
    <w:rsid w:val="00AF4D2A"/>
    <w:rsid w:val="00AF5284"/>
    <w:rsid w:val="00AF64A5"/>
    <w:rsid w:val="00B02715"/>
    <w:rsid w:val="00B258BB"/>
    <w:rsid w:val="00B44E38"/>
    <w:rsid w:val="00B67B97"/>
    <w:rsid w:val="00B83E22"/>
    <w:rsid w:val="00B968C8"/>
    <w:rsid w:val="00BA3EC5"/>
    <w:rsid w:val="00BA51D9"/>
    <w:rsid w:val="00BB5DFC"/>
    <w:rsid w:val="00BD279D"/>
    <w:rsid w:val="00BD6BB8"/>
    <w:rsid w:val="00C66BA2"/>
    <w:rsid w:val="00C751F3"/>
    <w:rsid w:val="00C870F6"/>
    <w:rsid w:val="00C90231"/>
    <w:rsid w:val="00C91F0F"/>
    <w:rsid w:val="00C91F40"/>
    <w:rsid w:val="00C95985"/>
    <w:rsid w:val="00CA138F"/>
    <w:rsid w:val="00CC382B"/>
    <w:rsid w:val="00CC5026"/>
    <w:rsid w:val="00CC68D0"/>
    <w:rsid w:val="00CD374F"/>
    <w:rsid w:val="00CE372F"/>
    <w:rsid w:val="00CF165D"/>
    <w:rsid w:val="00D01803"/>
    <w:rsid w:val="00D03F9A"/>
    <w:rsid w:val="00D06D51"/>
    <w:rsid w:val="00D24991"/>
    <w:rsid w:val="00D50255"/>
    <w:rsid w:val="00D66520"/>
    <w:rsid w:val="00D705C6"/>
    <w:rsid w:val="00D75AB8"/>
    <w:rsid w:val="00D84AE9"/>
    <w:rsid w:val="00D95A02"/>
    <w:rsid w:val="00DC36A1"/>
    <w:rsid w:val="00DE34CF"/>
    <w:rsid w:val="00E13F3D"/>
    <w:rsid w:val="00E2459E"/>
    <w:rsid w:val="00E34898"/>
    <w:rsid w:val="00E365AA"/>
    <w:rsid w:val="00E40877"/>
    <w:rsid w:val="00E814D8"/>
    <w:rsid w:val="00EA66C0"/>
    <w:rsid w:val="00EB09B7"/>
    <w:rsid w:val="00EC5EE1"/>
    <w:rsid w:val="00EE7D7C"/>
    <w:rsid w:val="00EF0D54"/>
    <w:rsid w:val="00EF4A06"/>
    <w:rsid w:val="00F0393F"/>
    <w:rsid w:val="00F06399"/>
    <w:rsid w:val="00F25D98"/>
    <w:rsid w:val="00F300FB"/>
    <w:rsid w:val="00F36CA0"/>
    <w:rsid w:val="00F37902"/>
    <w:rsid w:val="00F41CDD"/>
    <w:rsid w:val="00F6074A"/>
    <w:rsid w:val="00F71D3C"/>
    <w:rsid w:val="00F91FFA"/>
    <w:rsid w:val="00FB6386"/>
    <w:rsid w:val="00FC7121"/>
    <w:rsid w:val="00FD447E"/>
    <w:rsid w:val="00FF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8E5C3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8E5C3B"/>
  </w:style>
  <w:style w:type="character" w:customStyle="1" w:styleId="eop">
    <w:name w:val="eop"/>
    <w:basedOn w:val="DefaultParagraphFont"/>
    <w:rsid w:val="008E5C3B"/>
  </w:style>
  <w:style w:type="character" w:customStyle="1" w:styleId="TALChar">
    <w:name w:val="TAL Char"/>
    <w:link w:val="TAL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05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05C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705C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05C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B55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550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B550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B550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552B0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90E40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C2D7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C2D7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8C2D7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C2D7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C2D7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C2D7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C2D7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C2D7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C2D74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C2D7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C2D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2D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2D7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C2D74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8C2D7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C2D7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C2D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C2D7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C2D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C2D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C2D7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2D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C2D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C2D7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2D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C2D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C2D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C2D7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C2D7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C2D7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2D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C2D7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C2D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C2D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C2D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C2D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C2D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C2D7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C2D7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C2D7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C2D7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C2D7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C2D7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C2D7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C2D7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C2D7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C2D7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D7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D7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C2D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C2D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C2D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C2D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C2D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C2D7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C2D7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C2D7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C2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C2D7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C2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C2D7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C2D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C2D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C2D7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C2D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C2D7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C2D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C2D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C2D7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C2D7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C2D7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C2D7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C2D7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C2D7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2D7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C2D7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344</TotalTime>
  <Pages>4</Pages>
  <Words>634</Words>
  <Characters>4052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108</cp:revision>
  <cp:lastPrinted>1899-12-31T23:00:00Z</cp:lastPrinted>
  <dcterms:created xsi:type="dcterms:W3CDTF">2020-02-03T08:32:00Z</dcterms:created>
  <dcterms:modified xsi:type="dcterms:W3CDTF">2023-11-01T17:52:00Z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